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7</w:t>
      </w:r>
      <w:r>
        <w:rPr>
          <w:b/>
          <w:sz w:val="24"/>
        </w:rPr>
        <w:t>-e</w:t>
      </w:r>
      <w:r>
        <w:rPr>
          <w:b/>
          <w:sz w:val="24"/>
        </w:rPr>
        <w:fldChar w:fldCharType="end"/>
      </w:r>
      <w:r>
        <w:rPr>
          <w:b/>
          <w:i/>
          <w:sz w:val="28"/>
        </w:rPr>
        <w:tab/>
      </w:r>
      <w:r>
        <w:rPr>
          <w:rFonts w:hint="eastAsia"/>
          <w:b/>
          <w:i/>
          <w:sz w:val="28"/>
        </w:rPr>
        <w:t>R3-22</w:t>
      </w:r>
      <w:r>
        <w:rPr>
          <w:rFonts w:hint="eastAsia" w:eastAsia="宋体"/>
          <w:b/>
          <w:i/>
          <w:sz w:val="28"/>
          <w:lang w:val="en-US" w:eastAsia="zh-CN"/>
        </w:rPr>
        <w:t>5221</w:t>
      </w:r>
    </w:p>
    <w:p>
      <w:pPr>
        <w:pStyle w:val="85"/>
        <w:outlineLvl w:val="0"/>
        <w:rPr>
          <w:rFonts w:eastAsia="宋体"/>
          <w:b/>
          <w:sz w:val="24"/>
          <w:lang w:val="en-US" w:eastAsia="zh-CN"/>
        </w:rPr>
      </w:pPr>
      <w:r>
        <w:rPr>
          <w:b/>
          <w:sz w:val="24"/>
          <w:lang w:val="de-DE"/>
        </w:rPr>
        <w:t>Electronic</w:t>
      </w:r>
      <w:r>
        <w:rPr>
          <w:rFonts w:hint="eastAsia" w:eastAsia="宋体"/>
          <w:b/>
          <w:sz w:val="24"/>
          <w:lang w:val="en-US" w:eastAsia="zh-CN"/>
        </w:rPr>
        <w:t>, 15 Aug</w:t>
      </w:r>
      <w:r>
        <w:rPr>
          <w:b/>
          <w:sz w:val="24"/>
        </w:rPr>
        <w:t xml:space="preserve"> – </w:t>
      </w:r>
      <w:r>
        <w:rPr>
          <w:rFonts w:hint="eastAsia" w:eastAsia="宋体"/>
          <w:b/>
          <w:sz w:val="24"/>
          <w:lang w:val="en-US" w:eastAsia="zh-CN"/>
        </w:rPr>
        <w:t>24</w:t>
      </w:r>
      <w:r>
        <w:rPr>
          <w:b/>
          <w:sz w:val="24"/>
        </w:rPr>
        <w:t xml:space="preserve"> </w:t>
      </w:r>
      <w:r>
        <w:rPr>
          <w:rFonts w:hint="eastAsia" w:eastAsia="宋体"/>
          <w:b/>
          <w:sz w:val="24"/>
          <w:lang w:val="en-US" w:eastAsia="zh-CN"/>
        </w:rPr>
        <w:t xml:space="preserve">Aug </w:t>
      </w:r>
      <w:r>
        <w:rPr>
          <w:b/>
          <w:sz w:val="24"/>
        </w:rPr>
        <w:t>202</w:t>
      </w:r>
      <w:r>
        <w:rPr>
          <w:rFonts w:hint="eastAsia" w:eastAsia="宋体"/>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5"/>
              <w:spacing w:after="0"/>
              <w:jc w:val="right"/>
              <w:rPr>
                <w:rFonts w:eastAsia="宋体"/>
                <w:i/>
                <w:lang w:val="en-US" w:eastAsia="zh-CN"/>
              </w:rPr>
            </w:pPr>
            <w:r>
              <w:rPr>
                <w:i/>
                <w:sz w:val="14"/>
              </w:rPr>
              <w:t>CR-Form-v12.</w:t>
            </w:r>
            <w:r>
              <w:rPr>
                <w:rFonts w:hint="eastAsia" w:eastAsia="宋体"/>
                <w:i/>
                <w:sz w:val="14"/>
                <w:lang w:val="en-US" w:eastAsia="zh-CN"/>
              </w:rPr>
              <w:t>2</w:t>
            </w:r>
          </w:p>
        </w:tc>
      </w:tr>
      <w:tr>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rFonts w:eastAsia="宋体"/>
                <w:b/>
                <w:sz w:val="28"/>
                <w:lang w:val="en-US" w:eastAsia="zh-CN"/>
              </w:rPr>
            </w:pPr>
            <w:r>
              <w:rPr>
                <w:rFonts w:hint="eastAsia"/>
              </w:rPr>
              <w:fldChar w:fldCharType="begin"/>
            </w:r>
            <w:r>
              <w:instrText xml:space="preserve"> DOCPROPERTY  Spec#  \* MERGEFORMAT </w:instrText>
            </w:r>
            <w:r>
              <w:rPr>
                <w:rFonts w:hint="eastAsia"/>
              </w:rPr>
              <w:fldChar w:fldCharType="separate"/>
            </w:r>
            <w:r>
              <w:rPr>
                <w:b/>
                <w:sz w:val="28"/>
              </w:rPr>
              <w:t>3</w:t>
            </w:r>
            <w:r>
              <w:rPr>
                <w:rFonts w:hint="eastAsia" w:eastAsia="宋体"/>
                <w:b/>
                <w:sz w:val="28"/>
                <w:lang w:val="en-US" w:eastAsia="zh-CN"/>
              </w:rPr>
              <w:t>8</w:t>
            </w:r>
            <w:r>
              <w:rPr>
                <w:b/>
                <w:sz w:val="28"/>
              </w:rPr>
              <w:t>.</w:t>
            </w:r>
            <w:r>
              <w:rPr>
                <w:rFonts w:hint="eastAsia" w:eastAsia="宋体"/>
                <w:b/>
                <w:sz w:val="28"/>
                <w:lang w:val="en-US" w:eastAsia="zh-CN"/>
              </w:rPr>
              <w:t>300</w:t>
            </w:r>
            <w:r>
              <w:rPr>
                <w:rFonts w:hint="eastAsia" w:eastAsia="宋体"/>
                <w:b/>
                <w:sz w:val="28"/>
                <w:lang w:val="en-US" w:eastAsia="zh-CN"/>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eastAsiaTheme="minorEastAsia"/>
                <w:lang w:val="en-US" w:eastAsia="zh-CN"/>
              </w:rPr>
            </w:pPr>
            <w:r>
              <w:rPr>
                <w:b/>
                <w:sz w:val="28"/>
              </w:rPr>
              <w:t xml:space="preserve">     </w:t>
            </w:r>
            <w:r>
              <w:rPr>
                <w:rFonts w:hint="eastAsia" w:eastAsiaTheme="minorEastAsia"/>
                <w:b/>
                <w:sz w:val="28"/>
                <w:lang w:eastAsia="zh-CN"/>
              </w:rPr>
              <w:t>-</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eastAsia="宋体"/>
                <w:b/>
                <w:lang w:val="en-US" w:eastAsia="zh-CN"/>
              </w:rPr>
            </w:pPr>
            <w:r>
              <w:rPr>
                <w:rFonts w:hint="eastAsia" w:eastAsia="宋体"/>
                <w:b/>
                <w:lang w:val="en-US" w:eastAsia="zh-CN"/>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5"/>
              <w:spacing w:after="0"/>
            </w:pPr>
          </w:p>
        </w:tc>
      </w:tr>
      <w:tr>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rPr>
                <w:rFonts w:eastAsia="MS Mincho"/>
                <w:color w:val="000000"/>
                <w:lang w:eastAsia="ja-JP"/>
              </w:rPr>
              <w:t>Correction on Slice Group Configuration</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lang w:val="en-US"/>
              </w:rPr>
            </w:pPr>
            <w:r>
              <w:rPr>
                <w:rFonts w:hint="eastAsia" w:eastAsia="宋体"/>
                <w:lang w:val="en-US" w:eastAsia="zh-CN"/>
              </w:rPr>
              <w:t>CMCC, Huawei, ZTE</w:t>
            </w:r>
            <w:r>
              <w:rPr>
                <w:rFonts w:eastAsia="宋体"/>
                <w:lang w:val="en-US" w:eastAsia="zh-CN"/>
              </w:rPr>
              <w:t>, Nokia, Nokia Shanghai Bell, Ericsson, Samsung</w:t>
            </w:r>
            <w:r>
              <w:rPr>
                <w:rFonts w:hint="eastAsia" w:eastAsia="宋体"/>
                <w:lang w:val="en-US" w:eastAsia="zh-CN"/>
              </w:rPr>
              <w:t xml:space="preserve">, CATT </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eastAsia="宋体"/>
                <w:lang w:val="en-US" w:eastAsia="zh-CN"/>
              </w:rPr>
            </w:pPr>
            <w:r>
              <w:t>NR_slice-Core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rPr>
                <w:rFonts w:hint="eastAsia"/>
              </w:rPr>
              <w:fldChar w:fldCharType="begin"/>
            </w:r>
            <w:r>
              <w:instrText xml:space="preserve"> DOCPROPERTY  ResDate  \* MERGEFORMAT </w:instrText>
            </w:r>
            <w:r>
              <w:rPr>
                <w:rFonts w:hint="eastAsia"/>
              </w:rPr>
              <w:fldChar w:fldCharType="separate"/>
            </w:r>
            <w:r>
              <w:t>202</w:t>
            </w:r>
            <w:r>
              <w:rPr>
                <w:rFonts w:hint="eastAsia" w:eastAsia="宋体"/>
                <w:lang w:val="en-US" w:eastAsia="zh-CN"/>
              </w:rPr>
              <w:t>2</w:t>
            </w:r>
            <w:r>
              <w:t>-</w:t>
            </w:r>
            <w:r>
              <w:rPr>
                <w:rFonts w:hint="eastAsia" w:eastAsia="宋体"/>
                <w:lang w:val="en-US" w:eastAsia="zh-CN"/>
              </w:rPr>
              <w:t>8</w:t>
            </w:r>
            <w:r>
              <w:t>-</w:t>
            </w:r>
            <w:r>
              <w:rPr>
                <w:rFonts w:hint="eastAsia" w:eastAsia="宋体"/>
                <w:lang w:val="en-US" w:eastAsia="zh-CN"/>
              </w:rPr>
              <w:t>15</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eastAsia="宋体"/>
                <w:b/>
                <w:lang w:val="en-US" w:eastAsia="zh-CN"/>
              </w:rPr>
            </w:pPr>
            <w:r>
              <w:rPr>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6</w:t>
            </w:r>
            <w:r>
              <w:rPr>
                <w:i/>
                <w:sz w:val="18"/>
              </w:rPr>
              <w:tab/>
            </w:r>
            <w:r>
              <w:rPr>
                <w:i/>
                <w:sz w:val="18"/>
              </w:rPr>
              <w:t>(Release 1</w:t>
            </w:r>
            <w:r>
              <w:rPr>
                <w:rFonts w:hint="eastAsia" w:eastAsia="宋体"/>
                <w:i/>
                <w:sz w:val="18"/>
                <w:lang w:val="en-US" w:eastAsia="zh-CN"/>
              </w:rPr>
              <w:t>6</w:t>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numPr>
                <w:ilvl w:val="0"/>
                <w:numId w:val="2"/>
              </w:numPr>
              <w:spacing w:after="0"/>
              <w:rPr>
                <w:szCs w:val="22"/>
                <w:lang w:val="en-US" w:eastAsia="zh-CN"/>
              </w:rPr>
            </w:pPr>
            <w:r>
              <w:rPr>
                <w:szCs w:val="22"/>
                <w:lang w:val="en-US" w:eastAsia="zh-CN"/>
              </w:rPr>
              <w:t xml:space="preserve">In last RAN3#116-e meeting, RAN3 discussed the support of slice group (i.e. NSAG), and </w:t>
            </w:r>
            <w:r>
              <w:rPr>
                <w:rFonts w:hint="eastAsia"/>
                <w:szCs w:val="22"/>
                <w:lang w:val="en-US" w:eastAsia="zh-CN"/>
              </w:rPr>
              <w:t>has agreed</w:t>
            </w:r>
            <w:r>
              <w:rPr>
                <w:szCs w:val="22"/>
                <w:lang w:val="en-US" w:eastAsia="zh-CN"/>
              </w:rPr>
              <w:t xml:space="preserve"> that </w:t>
            </w:r>
            <w:r>
              <w:rPr>
                <w:i/>
                <w:iCs/>
                <w:szCs w:val="22"/>
                <w:lang w:val="en-US" w:eastAsia="zh-CN"/>
              </w:rPr>
              <w:t>RAN provides the AMF the slice group and associated S-NSSAIs per TA using NG Setup and RAN Configuration Update procedures</w:t>
            </w:r>
            <w:r>
              <w:rPr>
                <w:rFonts w:eastAsia="宋体"/>
                <w:lang w:val="en-US" w:eastAsia="zh-CN"/>
              </w:rPr>
              <w:t>. This means the RAN node can receive the supported NSAG(s) and associated S-NSSAIs, plus information associated to the NSAGs from OAM in advance. But in current text in TS 38.300, OAM only configures supported S-NSSAI(s) for RAN node, the supported NSAG(s) is missed.</w:t>
            </w:r>
          </w:p>
          <w:p>
            <w:pPr>
              <w:pStyle w:val="85"/>
              <w:numPr>
                <w:ilvl w:val="0"/>
                <w:numId w:val="2"/>
              </w:numPr>
              <w:spacing w:after="0"/>
              <w:rPr>
                <w:szCs w:val="22"/>
                <w:lang w:val="en-US" w:eastAsia="zh-CN"/>
              </w:rPr>
            </w:pPr>
            <w:r>
              <w:rPr>
                <w:rFonts w:eastAsia="宋体"/>
                <w:lang w:val="en-US" w:eastAsia="zh-CN"/>
              </w:rPr>
              <w:t>In addition, the above agreement on RAN behaviour is not captured in TS 38.300.</w:t>
            </w:r>
          </w:p>
          <w:p>
            <w:pPr>
              <w:pStyle w:val="85"/>
              <w:numPr>
                <w:ilvl w:val="0"/>
                <w:numId w:val="2"/>
              </w:numPr>
              <w:spacing w:after="0"/>
              <w:rPr>
                <w:szCs w:val="22"/>
                <w:lang w:val="en-US" w:eastAsia="zh-CN"/>
              </w:rPr>
            </w:pPr>
            <w:r>
              <w:rPr>
                <w:szCs w:val="22"/>
                <w:lang w:val="en-US" w:eastAsia="zh-CN"/>
              </w:rPr>
              <w:t>The latest TS 38.331 has specified that an optional slice-allowed neighbour cell list or slice-excluded neighbour cell list may be broadcasted in SIB16 for slice-based cell reselection. Thus, the awareness in the NG-RAN of the NSAG(s) supported in the cells of its neighbours may be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7"/>
              <w:numPr>
                <w:ilvl w:val="0"/>
                <w:numId w:val="3"/>
              </w:numPr>
              <w:ind w:leftChars="0"/>
              <w:rPr>
                <w:rFonts w:ascii="Arial" w:hAnsi="Arial"/>
              </w:rPr>
            </w:pPr>
            <w:r>
              <w:rPr>
                <w:rFonts w:ascii="Arial" w:hAnsi="Arial"/>
              </w:rPr>
              <w:t>Add description of NSAG reated information in the description of Slice Availability in the clause 16.3.1.</w:t>
            </w:r>
          </w:p>
          <w:p>
            <w:pPr>
              <w:pStyle w:val="137"/>
              <w:numPr>
                <w:ilvl w:val="0"/>
                <w:numId w:val="3"/>
              </w:numPr>
              <w:ind w:leftChars="0"/>
              <w:rPr>
                <w:rFonts w:ascii="Arial" w:hAnsi="Arial"/>
              </w:rPr>
            </w:pPr>
            <w:r>
              <w:rPr>
                <w:rFonts w:ascii="Arial" w:hAnsi="Arial" w:eastAsiaTheme="minorEastAsia"/>
                <w:lang w:eastAsia="zh-CN"/>
              </w:rPr>
              <w:t xml:space="preserve">Add the sentence ‘In order to support </w:t>
            </w:r>
            <w:r>
              <w:rPr>
                <w:rFonts w:hint="eastAsia" w:ascii="Arial" w:hAnsi="Arial" w:eastAsiaTheme="minorEastAsia"/>
                <w:lang w:val="en-US" w:eastAsia="zh-CN"/>
              </w:rPr>
              <w:t xml:space="preserve">the </w:t>
            </w:r>
            <w:r>
              <w:rPr>
                <w:rFonts w:ascii="Arial" w:hAnsi="Arial" w:eastAsiaTheme="minorEastAsia"/>
                <w:lang w:eastAsia="zh-CN"/>
              </w:rPr>
              <w:t>NSAG, the NG-RAN informs the AMF with the NSAG information per TA in the appropriate NG interface management procedures, as specified in TS 23.501 [3].’ in the clause 16.3.3a to align with the above agreement.</w:t>
            </w:r>
          </w:p>
          <w:p>
            <w:pPr>
              <w:pStyle w:val="137"/>
              <w:numPr>
                <w:ilvl w:val="0"/>
                <w:numId w:val="3"/>
              </w:numPr>
              <w:ind w:leftChars="0"/>
              <w:rPr>
                <w:rFonts w:ascii="Arial" w:hAnsi="Arial"/>
              </w:rPr>
            </w:pPr>
            <w:r>
              <w:rPr>
                <w:rFonts w:ascii="Arial" w:hAnsi="Arial"/>
              </w:rPr>
              <w:t>Add the sentence ‘</w:t>
            </w:r>
            <w:r>
              <w:rPr>
                <w:rFonts w:ascii="Arial" w:hAnsi="Arial" w:eastAsia="宋体" w:cs="Arial"/>
                <w:lang w:val="en-US" w:eastAsia="zh-CN"/>
              </w:rPr>
              <w:t>Awareness in the NG-RAN of the NSAG information supported in the list(s) of neighbour cells may be configured by OAM, or exchanged with neighbo</w:t>
            </w:r>
            <w:r>
              <w:rPr>
                <w:rFonts w:hint="eastAsia" w:ascii="Arial" w:hAnsi="Arial" w:eastAsia="宋体" w:cs="Arial"/>
                <w:lang w:val="en-US" w:eastAsia="zh-CN"/>
              </w:rPr>
              <w:t>u</w:t>
            </w:r>
            <w:r>
              <w:rPr>
                <w:rFonts w:ascii="Arial" w:hAnsi="Arial" w:eastAsia="宋体" w:cs="Arial"/>
                <w:lang w:val="en-US" w:eastAsia="zh-CN"/>
              </w:rPr>
              <w:t>r NG-RAN nodes</w:t>
            </w:r>
            <w:r>
              <w:rPr>
                <w:rFonts w:eastAsia="宋体"/>
                <w:lang w:val="en-US" w:eastAsia="zh-CN"/>
              </w:rPr>
              <w:t>.</w:t>
            </w:r>
            <w:r>
              <w:rPr>
                <w:rFonts w:ascii="Arial" w:hAnsi="Arial"/>
              </w:rPr>
              <w:t>’ in the clause 16.3.3a to align with the latest stage3 spec.</w:t>
            </w:r>
          </w:p>
          <w:p>
            <w:pPr>
              <w:spacing w:after="0"/>
              <w:rPr>
                <w:rFonts w:ascii="Arial" w:hAnsi="Arial"/>
              </w:rPr>
            </w:pPr>
          </w:p>
          <w:p>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pPr>
              <w:spacing w:after="0"/>
              <w:rPr>
                <w:rFonts w:ascii="Arial" w:hAnsi="Arial" w:eastAsia="宋体"/>
                <w:lang w:eastAsia="zh-CN"/>
              </w:rPr>
            </w:pPr>
            <w:r>
              <w:rPr>
                <w:rFonts w:ascii="Arial" w:hAnsi="Arial" w:eastAsia="宋体"/>
                <w:lang w:eastAsia="zh-CN"/>
              </w:rPr>
              <w:t>This CR has an isolated impact towards the previous version of the specification (same release).</w:t>
            </w:r>
          </w:p>
          <w:p>
            <w:pPr>
              <w:spacing w:after="0"/>
              <w:rPr>
                <w:rFonts w:ascii="Arial" w:hAnsi="Arial" w:eastAsia="宋体"/>
                <w:lang w:eastAsia="ja-JP"/>
              </w:rPr>
            </w:pPr>
            <w:r>
              <w:rPr>
                <w:rFonts w:ascii="Arial" w:hAnsi="Arial" w:eastAsia="宋体"/>
                <w:lang w:eastAsia="zh-CN"/>
              </w:rPr>
              <w:t xml:space="preserve">This CR only has an impact on </w:t>
            </w:r>
            <w:r>
              <w:rPr>
                <w:rFonts w:hint="eastAsia" w:ascii="Arial" w:hAnsi="Arial" w:eastAsia="宋体"/>
                <w:lang w:eastAsia="ja-JP"/>
              </w:rPr>
              <w:t>the</w:t>
            </w:r>
            <w:r>
              <w:rPr>
                <w:rFonts w:ascii="Arial" w:hAnsi="Arial" w:eastAsia="宋体"/>
                <w:lang w:eastAsia="ja-JP"/>
              </w:rPr>
              <w:t xml:space="preserve"> Slice Group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rPr>
                <w:lang w:val="en-US"/>
              </w:rPr>
            </w:pPr>
            <w:r>
              <w:rPr>
                <w:rFonts w:eastAsia="宋体"/>
                <w:lang w:eastAsia="zh-CN"/>
              </w:rPr>
              <w:t>The stage2 spec is not aligned with RAN3 agreements and stage3 spec.</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rPr>
                <w:rFonts w:eastAsia="宋体"/>
                <w:lang w:val="en-US" w:eastAsia="zh-CN"/>
              </w:rPr>
            </w:pPr>
            <w:r>
              <w:t>16.3.1</w:t>
            </w:r>
            <w:r>
              <w:rPr>
                <w:rFonts w:hint="eastAsia"/>
              </w:rPr>
              <w:t>,</w:t>
            </w:r>
            <w:r>
              <w:t>16.3.3a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TS 38.470 CR 0105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rPr>
                <w:rFonts w:eastAsia="宋体"/>
                <w:lang w:val="en-US" w:eastAsia="zh-CN"/>
              </w:rPr>
            </w:pPr>
          </w:p>
        </w:tc>
      </w:tr>
    </w:tbl>
    <w:p>
      <w:pPr>
        <w:pStyle w:val="85"/>
        <w:spacing w:after="0"/>
        <w:rPr>
          <w:sz w:val="8"/>
          <w:szCs w:val="8"/>
        </w:rPr>
      </w:pPr>
    </w:p>
    <w:p>
      <w:r>
        <w:br w:type="page"/>
      </w:r>
    </w:p>
    <w:p>
      <w:pPr>
        <w:pBdr>
          <w:top w:val="single" w:color="auto" w:sz="8" w:space="1"/>
          <w:left w:val="single" w:color="auto" w:sz="8" w:space="4"/>
          <w:bottom w:val="single" w:color="auto" w:sz="8" w:space="1"/>
          <w:right w:val="single" w:color="auto" w:sz="8" w:space="4"/>
        </w:pBdr>
        <w:shd w:val="clear" w:color="auto" w:fill="FFFF99"/>
        <w:spacing w:after="100" w:line="254"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CHANGES</w:t>
      </w:r>
    </w:p>
    <w:p>
      <w:pPr>
        <w:pStyle w:val="4"/>
        <w:rPr>
          <w:b/>
          <w:bCs/>
        </w:rPr>
      </w:pPr>
      <w:r>
        <w:rPr>
          <w:b/>
          <w:bCs/>
        </w:rPr>
        <w:t>16.3.1</w:t>
      </w:r>
      <w:r>
        <w:rPr>
          <w:b/>
          <w:bCs/>
        </w:rPr>
        <w:tab/>
      </w:r>
      <w:r>
        <w:rPr>
          <w:b/>
          <w:bCs/>
        </w:rPr>
        <w:t>General Principles and Requirements</w:t>
      </w:r>
    </w:p>
    <w:p>
      <w:r>
        <w:t>In this clause, the general principles and requirements related to the realization of network slicing in the NG-RAN for NR connected to 5GC and for E-UTRA connected to 5GC are given.</w:t>
      </w:r>
    </w:p>
    <w:p>
      <w:r>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r>
        <w:t>Each network slice is uniquely identified by a S-NSSAI, as defined in TS 23.501 [3]. NSSAI (Network Slice Selection Assistance Information) includes one or a list of S-NSSAIs (Single NSSAI) where a S-NSSAI is a combination of:</w:t>
      </w:r>
    </w:p>
    <w:p>
      <w:pPr>
        <w:pStyle w:val="79"/>
      </w:pPr>
      <w:r>
        <w:t>-</w:t>
      </w:r>
      <w:r>
        <w:tab/>
      </w:r>
      <w:r>
        <w:t>mandatory SST (Slice/Service Type) field, which identifies the slice type and consists of 8 bits (with range is 0-255);</w:t>
      </w:r>
    </w:p>
    <w:p>
      <w:pPr>
        <w:pStyle w:val="79"/>
      </w:pPr>
      <w:r>
        <w:t>-</w:t>
      </w:r>
      <w:r>
        <w:tab/>
      </w:r>
      <w:r>
        <w:t>optional SD (Slice Differentiator) field, which differentiates among Slices with same SST field and consist of 24 bits.</w:t>
      </w:r>
    </w:p>
    <w:p>
      <w:r>
        <w:t>The list includes at most 8 S-NSSAI(s).</w:t>
      </w:r>
    </w:p>
    <w:p>
      <w:r>
        <w:t>The UE provide</w:t>
      </w:r>
      <w:r>
        <w:rPr>
          <w:rFonts w:eastAsia="Malgun Gothic"/>
        </w:rPr>
        <w:t>s</w:t>
      </w:r>
      <w:r>
        <w:t xml:space="preserve"> NSSAI (Network Slice Selection Assistance Information) for network slice selection in </w:t>
      </w:r>
      <w:r>
        <w:rPr>
          <w:i/>
        </w:rPr>
        <w:t>RRCSetupComplete</w:t>
      </w:r>
      <w:r>
        <w:t>, if it has been provided by NAS (see clause 9.2.1.3). While the network can support large number of slices (hundreds), the UE need not support more than 8 slices simultaneously. A BL UE or a NB-IoT UE supports a maximum of 8 slices simultaneously.</w:t>
      </w:r>
    </w:p>
    <w:p>
      <w:r>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r>
        <w:t>The following key principles apply for support of Network Slicing in NG-RAN:</w:t>
      </w:r>
    </w:p>
    <w:p>
      <w:pPr>
        <w:rPr>
          <w:b/>
        </w:rPr>
      </w:pPr>
      <w:r>
        <w:rPr>
          <w:b/>
        </w:rPr>
        <w:t>RAN awareness of slices</w:t>
      </w:r>
    </w:p>
    <w:p>
      <w:pPr>
        <w:pStyle w:val="79"/>
      </w:pPr>
      <w:r>
        <w:t>-</w:t>
      </w:r>
      <w:r>
        <w:tab/>
      </w:r>
      <w:r>
        <w:t>NG-RAN supports a differentiated handling of traffic for different network slices which have been pre-configured. How NG-RAN supports the slice enabling in terms of NG-RAN functions (i.e. the set of network functions that comprise each slice) is implementation dependent.</w:t>
      </w:r>
    </w:p>
    <w:p>
      <w:pPr>
        <w:rPr>
          <w:b/>
        </w:rPr>
      </w:pPr>
      <w:r>
        <w:rPr>
          <w:b/>
        </w:rPr>
        <w:t>Selection of RAN part of the network slice</w:t>
      </w:r>
    </w:p>
    <w:p>
      <w:pPr>
        <w:pStyle w:val="79"/>
      </w:pPr>
      <w:r>
        <w:t>-</w:t>
      </w:r>
      <w:r>
        <w:tab/>
      </w:r>
      <w:r>
        <w:t>NG-RAN supports the selection of the RAN part of the network slice, by NSSAI provided by the UE or the 5GC which unambiguously identifies one or more of the pre-configured network slices in the PLMN.</w:t>
      </w:r>
    </w:p>
    <w:p>
      <w:pPr>
        <w:rPr>
          <w:b/>
        </w:rPr>
      </w:pPr>
      <w:r>
        <w:rPr>
          <w:b/>
        </w:rPr>
        <w:t>Resource management between slices</w:t>
      </w:r>
    </w:p>
    <w:p>
      <w:pPr>
        <w:pStyle w:val="79"/>
      </w:pPr>
      <w:r>
        <w:t>-</w:t>
      </w:r>
      <w:r>
        <w:tab/>
      </w:r>
      <w:r>
        <w:t>NG-RAN supports policy enforcement between slices as per service level agreements. It should be possible for a single NG-RAN node to support multiple slices. The NG-RAN should be free to apply the best RRM policy for the SLA in place to each supported slice.</w:t>
      </w:r>
    </w:p>
    <w:p>
      <w:pPr>
        <w:rPr>
          <w:b/>
        </w:rPr>
      </w:pPr>
      <w:r>
        <w:rPr>
          <w:b/>
        </w:rPr>
        <w:t>Support of QoS</w:t>
      </w:r>
    </w:p>
    <w:p>
      <w:pPr>
        <w:pStyle w:val="79"/>
      </w:pPr>
      <w:r>
        <w:t>-</w:t>
      </w:r>
      <w:r>
        <w:tab/>
      </w:r>
      <w:r>
        <w:t>NG-RAN supports QoS differentiation within a slice, and per Slice-Maximum Bit Rate may be enforced per UE, if feasible. How NG-RAN enables UE-Slice-MBR enforcement and rate limitation (see TS 23.501 [3]) is up to network implementation.</w:t>
      </w:r>
    </w:p>
    <w:p>
      <w:pPr>
        <w:rPr>
          <w:b/>
        </w:rPr>
      </w:pPr>
      <w:r>
        <w:rPr>
          <w:b/>
        </w:rPr>
        <w:t>RAN selection of CN entity</w:t>
      </w:r>
    </w:p>
    <w:p>
      <w:pPr>
        <w:pStyle w:val="79"/>
      </w:pPr>
      <w:r>
        <w:t>-</w:t>
      </w:r>
      <w:r>
        <w:tab/>
      </w:r>
      <w:r>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pPr>
        <w:pStyle w:val="79"/>
      </w:pPr>
      <w:r>
        <w:t>-</w:t>
      </w:r>
      <w:r>
        <w:tab/>
      </w:r>
      <w:r>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pPr>
        <w:rPr>
          <w:b/>
        </w:rPr>
      </w:pPr>
      <w:r>
        <w:rPr>
          <w:b/>
        </w:rPr>
        <w:t>Resource isolation between slices</w:t>
      </w:r>
    </w:p>
    <w:p>
      <w:pPr>
        <w:pStyle w:val="79"/>
      </w:pPr>
      <w:r>
        <w:t>-</w:t>
      </w:r>
      <w:r>
        <w:tab/>
      </w:r>
      <w:r>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pPr>
        <w:rPr>
          <w:b/>
        </w:rPr>
      </w:pPr>
      <w:r>
        <w:rPr>
          <w:b/>
        </w:rPr>
        <w:t>Access control</w:t>
      </w:r>
    </w:p>
    <w:p>
      <w:pPr>
        <w:pStyle w:val="79"/>
      </w:pPr>
      <w:r>
        <w:t>-</w:t>
      </w:r>
      <w:r>
        <w:tab/>
      </w:r>
      <w:r>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 to minimize the impact of congested slices.</w:t>
      </w:r>
    </w:p>
    <w:p>
      <w:pPr>
        <w:rPr>
          <w:b/>
        </w:rPr>
      </w:pPr>
      <w:r>
        <w:rPr>
          <w:b/>
        </w:rPr>
        <w:t>Slice Availability</w:t>
      </w:r>
    </w:p>
    <w:p>
      <w:pPr>
        <w:pStyle w:val="79"/>
      </w:pPr>
      <w:r>
        <w:t>-</w:t>
      </w:r>
      <w:r>
        <w:tab/>
      </w:r>
      <w:r>
        <w:t>Some slices may be available only in part of the network. The NG-RAN supported S-NSSAI(s)</w:t>
      </w:r>
      <w:ins w:id="0" w:author="CMCC" w:date="2022-08-24T10:15:12Z">
        <w:r>
          <w:rPr>
            <w:rFonts w:hint="eastAsia" w:eastAsia="宋体"/>
            <w:lang w:val="en-US" w:eastAsia="zh-CN"/>
          </w:rPr>
          <w:t>,</w:t>
        </w:r>
      </w:ins>
      <w:ins w:id="1" w:author="CMCC" w:date="2022-08-24T14:17:46Z">
        <w:r>
          <w:rPr>
            <w:rFonts w:hint="eastAsia" w:eastAsia="宋体"/>
            <w:lang w:val="en-US" w:eastAsia="zh-CN"/>
          </w:rPr>
          <w:t xml:space="preserve"> </w:t>
        </w:r>
      </w:ins>
      <w:ins w:id="2" w:author="CMCC" w:date="2022-08-24T10:15:20Z">
        <w:r>
          <w:rPr/>
          <w:t>NSAG(s) and NSAG related information such as NSAG associated Cell Reselecti</w:t>
        </w:r>
      </w:ins>
      <w:ins w:id="3" w:author="CMCC" w:date="2022-08-24T10:18:49Z">
        <w:r>
          <w:rPr>
            <w:rFonts w:hint="eastAsia" w:eastAsia="宋体"/>
            <w:lang w:val="en-US" w:eastAsia="zh-CN"/>
          </w:rPr>
          <w:t>o</w:t>
        </w:r>
      </w:ins>
      <w:ins w:id="4" w:author="CMCC" w:date="2022-08-24T10:15:20Z">
        <w:r>
          <w:rPr/>
          <w:t>n Priority are</w:t>
        </w:r>
      </w:ins>
      <w:bookmarkStart w:id="2" w:name="_GoBack"/>
      <w:bookmarkEnd w:id="2"/>
      <w:r>
        <w:rPr>
          <w:rFonts w:hint="eastAsia" w:eastAsia="宋体"/>
          <w:lang w:val="en-US" w:eastAsia="zh-CN"/>
        </w:rPr>
        <w:t xml:space="preserve"> </w:t>
      </w:r>
      <w:r>
        <w:t>configured by OAM. Awareness in the NG-RAN of the slices supported in the cells of its neighbours may be beneficial for inter-frequency mobility in connected mode.</w:t>
      </w:r>
    </w:p>
    <w:p>
      <w:pPr>
        <w:pStyle w:val="79"/>
      </w:pPr>
      <w:r>
        <w:t>-</w:t>
      </w:r>
      <w:r>
        <w:tab/>
      </w:r>
      <w:r>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pPr>
        <w:rPr>
          <w:b/>
        </w:rPr>
      </w:pPr>
      <w:r>
        <w:rPr>
          <w:b/>
        </w:rPr>
        <w:t>Support for UE associating with multiple network slices simultaneously</w:t>
      </w:r>
    </w:p>
    <w:p>
      <w:pPr>
        <w:pStyle w:val="79"/>
      </w:pPr>
      <w:r>
        <w:t>-</w:t>
      </w:r>
      <w:r>
        <w:tab/>
      </w:r>
      <w:r>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pPr>
        <w:rPr>
          <w:b/>
        </w:rPr>
      </w:pPr>
      <w:r>
        <w:rPr>
          <w:b/>
        </w:rPr>
        <w:t>Granularity of slice awareness</w:t>
      </w:r>
    </w:p>
    <w:p>
      <w:pPr>
        <w:pStyle w:val="79"/>
      </w:pPr>
      <w:r>
        <w:t>-</w:t>
      </w:r>
      <w:r>
        <w:tab/>
      </w:r>
      <w:r>
        <w:t>Slice awareness in NG-RAN is introduced at PDU session level, by indicating the S-NSSAI corresponding to the PDU Session, in all signalling containing PDU session resource information.</w:t>
      </w:r>
    </w:p>
    <w:p>
      <w:pPr>
        <w:rPr>
          <w:b/>
        </w:rPr>
      </w:pPr>
      <w:r>
        <w:rPr>
          <w:b/>
        </w:rPr>
        <w:t>Validation of the UE rights to access a network slice</w:t>
      </w:r>
    </w:p>
    <w:p>
      <w:pPr>
        <w:pStyle w:val="79"/>
      </w:pPr>
      <w:r>
        <w:t>-</w:t>
      </w:r>
      <w:r>
        <w:tab/>
      </w:r>
      <w:r>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pPr>
        <w:pBdr>
          <w:top w:val="single" w:color="auto" w:sz="8" w:space="1"/>
          <w:left w:val="single" w:color="auto" w:sz="8" w:space="4"/>
          <w:bottom w:val="single" w:color="auto" w:sz="8" w:space="1"/>
          <w:right w:val="single" w:color="auto" w:sz="8" w:space="4"/>
        </w:pBdr>
        <w:shd w:val="clear" w:color="auto" w:fill="FFFF99"/>
        <w:spacing w:after="100" w:line="254" w:lineRule="auto"/>
        <w:ind w:left="720" w:hanging="720"/>
        <w:jc w:val="center"/>
        <w:rPr>
          <w:rFonts w:eastAsia="Calibri"/>
          <w:bCs/>
          <w:i/>
          <w:sz w:val="22"/>
          <w:szCs w:val="22"/>
          <w:lang w:val="en-US" w:eastAsia="zh-CN"/>
        </w:rPr>
      </w:pPr>
      <w:bookmarkStart w:id="1" w:name="_Toc109153978"/>
      <w:r>
        <w:rPr>
          <w:bCs/>
          <w:i/>
          <w:sz w:val="22"/>
          <w:szCs w:val="22"/>
        </w:rPr>
        <w:t>NEXT</w:t>
      </w:r>
      <w:r>
        <w:rPr>
          <w:rFonts w:eastAsia="Calibri"/>
          <w:bCs/>
          <w:i/>
          <w:sz w:val="22"/>
          <w:szCs w:val="22"/>
        </w:rPr>
        <w:t xml:space="preserve"> CHANGE</w:t>
      </w:r>
    </w:p>
    <w:p>
      <w:pPr>
        <w:pStyle w:val="4"/>
      </w:pPr>
      <w:r>
        <w:t>16.3.3a</w:t>
      </w:r>
      <w:r>
        <w:tab/>
      </w:r>
      <w:r>
        <w:t>Slice aware cell reselection</w:t>
      </w:r>
      <w:bookmarkEnd w:id="1"/>
    </w:p>
    <w:p>
      <w:pPr>
        <w:rPr>
          <w:rFonts w:hint="eastAsia" w:eastAsia="宋体"/>
          <w:lang w:val="en-US" w:eastAsia="zh-CN"/>
        </w:rPr>
      </w:pPr>
      <w:r>
        <w:t xml:space="preserve">Slice specific cell reselection information can be included in SIB16 and in </w:t>
      </w:r>
      <w:r>
        <w:rPr>
          <w:i/>
          <w:iCs/>
        </w:rPr>
        <w:t>RRCRelease</w:t>
      </w:r>
      <w:r>
        <w:t xml:space="preserve"> messages. The slice specific cell reselection information may include reselection priorities per NSAG per frequency and corresponding list(s) of cells where the slices of the NSAG are supported or not supported. In the UE, NAS provides the NSAG(s) and their priorities to be considered during cell reselection.</w:t>
      </w:r>
      <w:ins w:id="5" w:author="CMCC" w:date="2022-08-24T10:17:53Z">
        <w:r>
          <w:rPr>
            <w:rFonts w:hint="eastAsia" w:eastAsia="宋体"/>
            <w:lang w:val="en-US" w:eastAsia="zh-CN"/>
          </w:rPr>
          <w:t xml:space="preserve"> </w:t>
        </w:r>
      </w:ins>
      <w:ins w:id="6" w:author="CMCC" w:date="2022-08-24T10:17:53Z">
        <w:r>
          <w:rPr>
            <w:rFonts w:eastAsia="宋体"/>
            <w:lang w:val="en-US" w:eastAsia="zh-CN"/>
          </w:rPr>
          <w:t xml:space="preserve">In order to support the NSAG, the NG-RAN provides the AMF with the NSAG information per TA in the appropriate NG interface management procedures, as specified in TS 23.501 [3]. Awareness in the NG-RAN of the NSAG information supported in the </w:t>
        </w:r>
      </w:ins>
      <w:ins w:id="7" w:author="CMCC" w:date="2022-08-24T10:17:53Z">
        <w:r>
          <w:rPr/>
          <w:t xml:space="preserve">list(s) of neighbour cells </w:t>
        </w:r>
      </w:ins>
      <w:ins w:id="8" w:author="CMCC" w:date="2022-08-24T10:17:53Z">
        <w:r>
          <w:rPr>
            <w:rFonts w:eastAsia="宋体"/>
            <w:lang w:val="en-US" w:eastAsia="zh-CN"/>
          </w:rPr>
          <w:t>may be configured by OAM, or exchanged with neighbo</w:t>
        </w:r>
      </w:ins>
      <w:ins w:id="9" w:author="CMCC" w:date="2022-08-24T10:20:09Z">
        <w:r>
          <w:rPr>
            <w:rFonts w:hint="eastAsia" w:eastAsia="宋体"/>
            <w:lang w:val="en-US" w:eastAsia="zh-CN"/>
          </w:rPr>
          <w:t>u</w:t>
        </w:r>
      </w:ins>
      <w:ins w:id="10" w:author="CMCC" w:date="2022-08-24T10:17:53Z">
        <w:r>
          <w:rPr>
            <w:rFonts w:eastAsia="宋体"/>
            <w:lang w:val="en-US" w:eastAsia="zh-CN"/>
          </w:rPr>
          <w:t xml:space="preserve">r NG-RAN nodes. </w:t>
        </w:r>
      </w:ins>
    </w:p>
    <w:p>
      <w:r>
        <w:t xml:space="preserve">When a UE supports slice aware cell reselection, and when slice specific cell reselection information is provided to the UE, then the UE uses the slice specific cell reselection information. Valid cell reselection information provided in </w:t>
      </w:r>
      <w:r>
        <w:rPr>
          <w:i/>
          <w:iCs/>
        </w:rPr>
        <w:t>RRCRelease</w:t>
      </w:r>
      <w:r>
        <w:t xml:space="preserve"> always has a priority over cell reselection information provided in SIB messages. When no slice specific reselection information is provided for any NSAG that UE AS received from NAS to be considered during cell reselection, then the UE uses the general cell reselection information, i.e., without considering the NSAG(s) and their priorities.</w:t>
      </w:r>
    </w:p>
    <w:p>
      <w:pPr>
        <w:pBdr>
          <w:top w:val="single" w:color="auto" w:sz="8" w:space="1"/>
          <w:left w:val="single" w:color="auto" w:sz="8" w:space="4"/>
          <w:bottom w:val="single" w:color="auto" w:sz="8" w:space="1"/>
          <w:right w:val="single" w:color="auto" w:sz="8" w:space="4"/>
        </w:pBdr>
        <w:shd w:val="clear" w:color="auto" w:fill="FFFF99"/>
        <w:spacing w:after="100" w:line="254" w:lineRule="auto"/>
        <w:ind w:left="720" w:hanging="720"/>
        <w:jc w:val="center"/>
      </w:pPr>
      <w:r>
        <w:rPr>
          <w:bCs/>
          <w:i/>
          <w:sz w:val="22"/>
          <w:szCs w:val="22"/>
        </w:rPr>
        <w:t>END</w:t>
      </w:r>
      <w:r>
        <w:rPr>
          <w:rFonts w:eastAsia="Calibri"/>
          <w:bCs/>
          <w:i/>
          <w:sz w:val="22"/>
          <w:szCs w:val="22"/>
        </w:rPr>
        <w:t xml:space="preserve"> OF CHANGES</w:t>
      </w:r>
    </w:p>
    <w:sectPr>
      <w:headerReference r:id="rId4" w:type="default"/>
      <w:footnotePr>
        <w:numRestart w:val="eachSect"/>
      </w:footnotePr>
      <w:pgSz w:w="11907" w:h="16840"/>
      <w:pgMar w:top="1134" w:right="1134" w:bottom="1418" w:left="1134"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E63F47"/>
    <w:multiLevelType w:val="multilevel"/>
    <w:tmpl w:val="2FE63F4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69B368E"/>
    <w:multiLevelType w:val="multilevel"/>
    <w:tmpl w:val="569B368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81"/>
    <w:rsid w:val="00022E4A"/>
    <w:rsid w:val="00024F49"/>
    <w:rsid w:val="00026DEB"/>
    <w:rsid w:val="00066D9E"/>
    <w:rsid w:val="000745F2"/>
    <w:rsid w:val="00074A45"/>
    <w:rsid w:val="0007782F"/>
    <w:rsid w:val="000A6394"/>
    <w:rsid w:val="000B7FED"/>
    <w:rsid w:val="000C038A"/>
    <w:rsid w:val="000C27E4"/>
    <w:rsid w:val="000C6598"/>
    <w:rsid w:val="000D350D"/>
    <w:rsid w:val="000D44B3"/>
    <w:rsid w:val="000D4F0D"/>
    <w:rsid w:val="000E3ED6"/>
    <w:rsid w:val="000E7120"/>
    <w:rsid w:val="000F0DFB"/>
    <w:rsid w:val="000F281D"/>
    <w:rsid w:val="000F47B0"/>
    <w:rsid w:val="0011148C"/>
    <w:rsid w:val="00120E28"/>
    <w:rsid w:val="00145D43"/>
    <w:rsid w:val="0015549C"/>
    <w:rsid w:val="00166214"/>
    <w:rsid w:val="001759B9"/>
    <w:rsid w:val="00187E31"/>
    <w:rsid w:val="00192C46"/>
    <w:rsid w:val="001A0290"/>
    <w:rsid w:val="001A08B3"/>
    <w:rsid w:val="001A3FF2"/>
    <w:rsid w:val="001A7B60"/>
    <w:rsid w:val="001B52F0"/>
    <w:rsid w:val="001B530D"/>
    <w:rsid w:val="001B7A65"/>
    <w:rsid w:val="001D5F16"/>
    <w:rsid w:val="001D7940"/>
    <w:rsid w:val="001E41F3"/>
    <w:rsid w:val="001F0386"/>
    <w:rsid w:val="002149D4"/>
    <w:rsid w:val="00226878"/>
    <w:rsid w:val="0026004D"/>
    <w:rsid w:val="002640DD"/>
    <w:rsid w:val="0026574A"/>
    <w:rsid w:val="00275D12"/>
    <w:rsid w:val="00277336"/>
    <w:rsid w:val="00280BFE"/>
    <w:rsid w:val="00284FEB"/>
    <w:rsid w:val="002860C4"/>
    <w:rsid w:val="0029238B"/>
    <w:rsid w:val="00294BF0"/>
    <w:rsid w:val="002B5741"/>
    <w:rsid w:val="002B5A7E"/>
    <w:rsid w:val="002C5EDD"/>
    <w:rsid w:val="002D4EF1"/>
    <w:rsid w:val="002E472E"/>
    <w:rsid w:val="002E47C5"/>
    <w:rsid w:val="00305409"/>
    <w:rsid w:val="003062DF"/>
    <w:rsid w:val="003609EF"/>
    <w:rsid w:val="0036231A"/>
    <w:rsid w:val="003625CA"/>
    <w:rsid w:val="00374DD4"/>
    <w:rsid w:val="003837B3"/>
    <w:rsid w:val="003979BE"/>
    <w:rsid w:val="003D5783"/>
    <w:rsid w:val="003E1A36"/>
    <w:rsid w:val="003F18CD"/>
    <w:rsid w:val="003F281D"/>
    <w:rsid w:val="00405321"/>
    <w:rsid w:val="00410371"/>
    <w:rsid w:val="0041273D"/>
    <w:rsid w:val="004242F1"/>
    <w:rsid w:val="004618A7"/>
    <w:rsid w:val="00472C12"/>
    <w:rsid w:val="004B5A00"/>
    <w:rsid w:val="004B75B7"/>
    <w:rsid w:val="004E0BED"/>
    <w:rsid w:val="004F27C3"/>
    <w:rsid w:val="00501032"/>
    <w:rsid w:val="0051580D"/>
    <w:rsid w:val="00531052"/>
    <w:rsid w:val="00542891"/>
    <w:rsid w:val="00546D0D"/>
    <w:rsid w:val="00547111"/>
    <w:rsid w:val="005625E5"/>
    <w:rsid w:val="00574346"/>
    <w:rsid w:val="005823D4"/>
    <w:rsid w:val="00592D74"/>
    <w:rsid w:val="00593909"/>
    <w:rsid w:val="005C547B"/>
    <w:rsid w:val="005D09E2"/>
    <w:rsid w:val="005E2C44"/>
    <w:rsid w:val="005F7332"/>
    <w:rsid w:val="00621188"/>
    <w:rsid w:val="006257ED"/>
    <w:rsid w:val="0064694D"/>
    <w:rsid w:val="006504CC"/>
    <w:rsid w:val="006521DA"/>
    <w:rsid w:val="00655634"/>
    <w:rsid w:val="00665C47"/>
    <w:rsid w:val="00695808"/>
    <w:rsid w:val="006A735D"/>
    <w:rsid w:val="006B46FB"/>
    <w:rsid w:val="006E21FB"/>
    <w:rsid w:val="006E5986"/>
    <w:rsid w:val="006F1E4B"/>
    <w:rsid w:val="006F7232"/>
    <w:rsid w:val="00715DDE"/>
    <w:rsid w:val="00717A5F"/>
    <w:rsid w:val="007204BC"/>
    <w:rsid w:val="00747E31"/>
    <w:rsid w:val="00764E45"/>
    <w:rsid w:val="00781D1D"/>
    <w:rsid w:val="00792342"/>
    <w:rsid w:val="007977A8"/>
    <w:rsid w:val="007B512A"/>
    <w:rsid w:val="007C2097"/>
    <w:rsid w:val="007D6A07"/>
    <w:rsid w:val="007D6BC8"/>
    <w:rsid w:val="007F2536"/>
    <w:rsid w:val="007F7259"/>
    <w:rsid w:val="00802F32"/>
    <w:rsid w:val="008040A8"/>
    <w:rsid w:val="00807281"/>
    <w:rsid w:val="00810137"/>
    <w:rsid w:val="0082756D"/>
    <w:rsid w:val="008279FA"/>
    <w:rsid w:val="00841165"/>
    <w:rsid w:val="0084563B"/>
    <w:rsid w:val="00845998"/>
    <w:rsid w:val="00853F2B"/>
    <w:rsid w:val="008626E7"/>
    <w:rsid w:val="00870EE7"/>
    <w:rsid w:val="008863B9"/>
    <w:rsid w:val="008A45A6"/>
    <w:rsid w:val="008B5222"/>
    <w:rsid w:val="008C6A4E"/>
    <w:rsid w:val="008D4230"/>
    <w:rsid w:val="008D5E2D"/>
    <w:rsid w:val="008F3789"/>
    <w:rsid w:val="008F4D0E"/>
    <w:rsid w:val="008F686C"/>
    <w:rsid w:val="00904D24"/>
    <w:rsid w:val="00911E6A"/>
    <w:rsid w:val="00913D55"/>
    <w:rsid w:val="009148DE"/>
    <w:rsid w:val="00932D97"/>
    <w:rsid w:val="00941E30"/>
    <w:rsid w:val="00947D42"/>
    <w:rsid w:val="00973C14"/>
    <w:rsid w:val="00974305"/>
    <w:rsid w:val="009777D9"/>
    <w:rsid w:val="00991B88"/>
    <w:rsid w:val="009A2997"/>
    <w:rsid w:val="009A5753"/>
    <w:rsid w:val="009A579D"/>
    <w:rsid w:val="009B31D2"/>
    <w:rsid w:val="009E3297"/>
    <w:rsid w:val="009F2159"/>
    <w:rsid w:val="009F33D4"/>
    <w:rsid w:val="009F734F"/>
    <w:rsid w:val="00A215EA"/>
    <w:rsid w:val="00A246B6"/>
    <w:rsid w:val="00A47E70"/>
    <w:rsid w:val="00A50CF0"/>
    <w:rsid w:val="00A57FD3"/>
    <w:rsid w:val="00A63118"/>
    <w:rsid w:val="00A73893"/>
    <w:rsid w:val="00A7671C"/>
    <w:rsid w:val="00A87641"/>
    <w:rsid w:val="00A8766D"/>
    <w:rsid w:val="00A91CF6"/>
    <w:rsid w:val="00AA2CBC"/>
    <w:rsid w:val="00AC0C79"/>
    <w:rsid w:val="00AC0E81"/>
    <w:rsid w:val="00AC2382"/>
    <w:rsid w:val="00AC3ACF"/>
    <w:rsid w:val="00AC5820"/>
    <w:rsid w:val="00AD1CD8"/>
    <w:rsid w:val="00AD49F1"/>
    <w:rsid w:val="00AD5950"/>
    <w:rsid w:val="00B0544A"/>
    <w:rsid w:val="00B1595D"/>
    <w:rsid w:val="00B258BB"/>
    <w:rsid w:val="00B331E5"/>
    <w:rsid w:val="00B67B97"/>
    <w:rsid w:val="00B838E5"/>
    <w:rsid w:val="00B93138"/>
    <w:rsid w:val="00B968C8"/>
    <w:rsid w:val="00BA3EC5"/>
    <w:rsid w:val="00BA4D35"/>
    <w:rsid w:val="00BA51D9"/>
    <w:rsid w:val="00BB5DFC"/>
    <w:rsid w:val="00BD279D"/>
    <w:rsid w:val="00BD48D3"/>
    <w:rsid w:val="00BD6BB8"/>
    <w:rsid w:val="00BF5F86"/>
    <w:rsid w:val="00C0234E"/>
    <w:rsid w:val="00C14FF5"/>
    <w:rsid w:val="00C20464"/>
    <w:rsid w:val="00C22C96"/>
    <w:rsid w:val="00C22DD1"/>
    <w:rsid w:val="00C473A8"/>
    <w:rsid w:val="00C54B51"/>
    <w:rsid w:val="00C652CC"/>
    <w:rsid w:val="00C66BA2"/>
    <w:rsid w:val="00C73298"/>
    <w:rsid w:val="00C83ABE"/>
    <w:rsid w:val="00C95985"/>
    <w:rsid w:val="00C97659"/>
    <w:rsid w:val="00CA3C9A"/>
    <w:rsid w:val="00CC5026"/>
    <w:rsid w:val="00CC68D0"/>
    <w:rsid w:val="00CF204F"/>
    <w:rsid w:val="00D03F9A"/>
    <w:rsid w:val="00D06D51"/>
    <w:rsid w:val="00D219A1"/>
    <w:rsid w:val="00D24991"/>
    <w:rsid w:val="00D426A4"/>
    <w:rsid w:val="00D47F78"/>
    <w:rsid w:val="00D50255"/>
    <w:rsid w:val="00D66520"/>
    <w:rsid w:val="00D801F0"/>
    <w:rsid w:val="00D84969"/>
    <w:rsid w:val="00D95AF9"/>
    <w:rsid w:val="00DA6C6F"/>
    <w:rsid w:val="00DB6BDA"/>
    <w:rsid w:val="00DD25DC"/>
    <w:rsid w:val="00DD727A"/>
    <w:rsid w:val="00DE34CF"/>
    <w:rsid w:val="00DF3116"/>
    <w:rsid w:val="00E0753A"/>
    <w:rsid w:val="00E07937"/>
    <w:rsid w:val="00E111CB"/>
    <w:rsid w:val="00E13F3D"/>
    <w:rsid w:val="00E34898"/>
    <w:rsid w:val="00E44DF1"/>
    <w:rsid w:val="00E802FD"/>
    <w:rsid w:val="00E86A59"/>
    <w:rsid w:val="00E92C39"/>
    <w:rsid w:val="00EA1C64"/>
    <w:rsid w:val="00EB09B7"/>
    <w:rsid w:val="00EB197D"/>
    <w:rsid w:val="00EB2ABC"/>
    <w:rsid w:val="00EC7C5A"/>
    <w:rsid w:val="00EE6C85"/>
    <w:rsid w:val="00EE7D7C"/>
    <w:rsid w:val="00EF64BF"/>
    <w:rsid w:val="00F06958"/>
    <w:rsid w:val="00F25D98"/>
    <w:rsid w:val="00F300FB"/>
    <w:rsid w:val="00F64FBD"/>
    <w:rsid w:val="00F7579C"/>
    <w:rsid w:val="00FB6386"/>
    <w:rsid w:val="00FC0719"/>
    <w:rsid w:val="00FC662E"/>
    <w:rsid w:val="00FD1B5D"/>
    <w:rsid w:val="00FD71A0"/>
    <w:rsid w:val="01292F82"/>
    <w:rsid w:val="01955CBE"/>
    <w:rsid w:val="01F71554"/>
    <w:rsid w:val="01F768A4"/>
    <w:rsid w:val="02696AF9"/>
    <w:rsid w:val="02B4288F"/>
    <w:rsid w:val="02D403D7"/>
    <w:rsid w:val="02E26774"/>
    <w:rsid w:val="02E724CC"/>
    <w:rsid w:val="033B7AD0"/>
    <w:rsid w:val="037E626A"/>
    <w:rsid w:val="0384244C"/>
    <w:rsid w:val="041C2A39"/>
    <w:rsid w:val="042B4362"/>
    <w:rsid w:val="044A7397"/>
    <w:rsid w:val="04722A4C"/>
    <w:rsid w:val="049C0920"/>
    <w:rsid w:val="04CA6099"/>
    <w:rsid w:val="056D5CEB"/>
    <w:rsid w:val="05854712"/>
    <w:rsid w:val="05C56543"/>
    <w:rsid w:val="05E717B1"/>
    <w:rsid w:val="05F545B9"/>
    <w:rsid w:val="06850C18"/>
    <w:rsid w:val="068C75D8"/>
    <w:rsid w:val="06DF5693"/>
    <w:rsid w:val="06EF428B"/>
    <w:rsid w:val="08902A58"/>
    <w:rsid w:val="09310BDB"/>
    <w:rsid w:val="099A2007"/>
    <w:rsid w:val="0A5911D8"/>
    <w:rsid w:val="0AA97FE7"/>
    <w:rsid w:val="0AD64764"/>
    <w:rsid w:val="0B3E3A67"/>
    <w:rsid w:val="0B8C2E81"/>
    <w:rsid w:val="0BBF59A6"/>
    <w:rsid w:val="0BD47ECF"/>
    <w:rsid w:val="0C22051D"/>
    <w:rsid w:val="0C3E54CF"/>
    <w:rsid w:val="0C496D1A"/>
    <w:rsid w:val="0C520528"/>
    <w:rsid w:val="0C607C29"/>
    <w:rsid w:val="0CB0134D"/>
    <w:rsid w:val="0D173DCA"/>
    <w:rsid w:val="0D1E4E73"/>
    <w:rsid w:val="0D6F2DCF"/>
    <w:rsid w:val="0D81512A"/>
    <w:rsid w:val="0E7B5302"/>
    <w:rsid w:val="0ED734DF"/>
    <w:rsid w:val="0F035F2E"/>
    <w:rsid w:val="0F2F6ECE"/>
    <w:rsid w:val="0F307A62"/>
    <w:rsid w:val="0F5B437D"/>
    <w:rsid w:val="0F635637"/>
    <w:rsid w:val="10434FB7"/>
    <w:rsid w:val="10C40183"/>
    <w:rsid w:val="111B3B3E"/>
    <w:rsid w:val="112B1CB2"/>
    <w:rsid w:val="11BA4011"/>
    <w:rsid w:val="11DA2F5A"/>
    <w:rsid w:val="11F364BE"/>
    <w:rsid w:val="13421835"/>
    <w:rsid w:val="13464139"/>
    <w:rsid w:val="1347453D"/>
    <w:rsid w:val="13630DFE"/>
    <w:rsid w:val="150A49E3"/>
    <w:rsid w:val="151F1F21"/>
    <w:rsid w:val="153607CB"/>
    <w:rsid w:val="157328CB"/>
    <w:rsid w:val="161940E6"/>
    <w:rsid w:val="161A69D1"/>
    <w:rsid w:val="16CF1E95"/>
    <w:rsid w:val="16D17366"/>
    <w:rsid w:val="16EA76B1"/>
    <w:rsid w:val="16F97254"/>
    <w:rsid w:val="17330EBB"/>
    <w:rsid w:val="17442188"/>
    <w:rsid w:val="17BB21AA"/>
    <w:rsid w:val="182118DB"/>
    <w:rsid w:val="1846165D"/>
    <w:rsid w:val="19015D96"/>
    <w:rsid w:val="19746EFE"/>
    <w:rsid w:val="199C4358"/>
    <w:rsid w:val="19B65FA2"/>
    <w:rsid w:val="1A264DEA"/>
    <w:rsid w:val="1A7D4564"/>
    <w:rsid w:val="1ABA5CEF"/>
    <w:rsid w:val="1AEF7CE3"/>
    <w:rsid w:val="1C1814CD"/>
    <w:rsid w:val="1C984F4E"/>
    <w:rsid w:val="1D262996"/>
    <w:rsid w:val="1D9A7CB2"/>
    <w:rsid w:val="1E312174"/>
    <w:rsid w:val="1E676AA3"/>
    <w:rsid w:val="1E9863A0"/>
    <w:rsid w:val="1EE52FB3"/>
    <w:rsid w:val="20177649"/>
    <w:rsid w:val="205F2EC5"/>
    <w:rsid w:val="209E03CE"/>
    <w:rsid w:val="20BB52C2"/>
    <w:rsid w:val="20EA40D6"/>
    <w:rsid w:val="210D44A3"/>
    <w:rsid w:val="21113DB4"/>
    <w:rsid w:val="212530C7"/>
    <w:rsid w:val="21D35F5C"/>
    <w:rsid w:val="220B18FF"/>
    <w:rsid w:val="22A71892"/>
    <w:rsid w:val="22A93E89"/>
    <w:rsid w:val="22D720B2"/>
    <w:rsid w:val="23D45B70"/>
    <w:rsid w:val="23FE0FD6"/>
    <w:rsid w:val="25334EFF"/>
    <w:rsid w:val="25432DC2"/>
    <w:rsid w:val="259A2E6E"/>
    <w:rsid w:val="25A6154B"/>
    <w:rsid w:val="25C01DA7"/>
    <w:rsid w:val="25C02947"/>
    <w:rsid w:val="25E34FD4"/>
    <w:rsid w:val="25FE5B48"/>
    <w:rsid w:val="26002420"/>
    <w:rsid w:val="26207FD0"/>
    <w:rsid w:val="27235F58"/>
    <w:rsid w:val="27245CFD"/>
    <w:rsid w:val="28023EA9"/>
    <w:rsid w:val="28206442"/>
    <w:rsid w:val="284331A1"/>
    <w:rsid w:val="28680570"/>
    <w:rsid w:val="28B5538C"/>
    <w:rsid w:val="28CC1BE8"/>
    <w:rsid w:val="28E820AA"/>
    <w:rsid w:val="28F71D81"/>
    <w:rsid w:val="29BD05B9"/>
    <w:rsid w:val="29F8270D"/>
    <w:rsid w:val="29FB55F4"/>
    <w:rsid w:val="2AB707F4"/>
    <w:rsid w:val="2B89391F"/>
    <w:rsid w:val="2B98140F"/>
    <w:rsid w:val="2BA27126"/>
    <w:rsid w:val="2BE57154"/>
    <w:rsid w:val="2C5B0C31"/>
    <w:rsid w:val="2C9344EF"/>
    <w:rsid w:val="2C9715B3"/>
    <w:rsid w:val="2CDD292D"/>
    <w:rsid w:val="2D091130"/>
    <w:rsid w:val="2D166B57"/>
    <w:rsid w:val="2D7244A1"/>
    <w:rsid w:val="2D920545"/>
    <w:rsid w:val="2DE55E73"/>
    <w:rsid w:val="2E651E77"/>
    <w:rsid w:val="2EC51D1B"/>
    <w:rsid w:val="2F291470"/>
    <w:rsid w:val="2FAF41E3"/>
    <w:rsid w:val="2FF819B2"/>
    <w:rsid w:val="302F1A5D"/>
    <w:rsid w:val="318976BA"/>
    <w:rsid w:val="329A4C1F"/>
    <w:rsid w:val="32EE1A8E"/>
    <w:rsid w:val="33840D43"/>
    <w:rsid w:val="33922A04"/>
    <w:rsid w:val="341A0A7B"/>
    <w:rsid w:val="343861BF"/>
    <w:rsid w:val="34EF13DC"/>
    <w:rsid w:val="350B39BB"/>
    <w:rsid w:val="35961CD1"/>
    <w:rsid w:val="35D61B26"/>
    <w:rsid w:val="36084454"/>
    <w:rsid w:val="365D0913"/>
    <w:rsid w:val="36740A78"/>
    <w:rsid w:val="372E52AF"/>
    <w:rsid w:val="376F117E"/>
    <w:rsid w:val="378938B6"/>
    <w:rsid w:val="37C62171"/>
    <w:rsid w:val="37DF5909"/>
    <w:rsid w:val="386A6F72"/>
    <w:rsid w:val="38967591"/>
    <w:rsid w:val="389B4EEF"/>
    <w:rsid w:val="38AB0087"/>
    <w:rsid w:val="398A3DB8"/>
    <w:rsid w:val="39D879E0"/>
    <w:rsid w:val="39F43A26"/>
    <w:rsid w:val="3A05781E"/>
    <w:rsid w:val="3A562911"/>
    <w:rsid w:val="3AD541A2"/>
    <w:rsid w:val="3BD22E3B"/>
    <w:rsid w:val="3BED7B03"/>
    <w:rsid w:val="3D6024CE"/>
    <w:rsid w:val="3D644FD1"/>
    <w:rsid w:val="3DA03836"/>
    <w:rsid w:val="3DEA0098"/>
    <w:rsid w:val="3E20522F"/>
    <w:rsid w:val="3E47029A"/>
    <w:rsid w:val="3E6D5A65"/>
    <w:rsid w:val="3E9D1504"/>
    <w:rsid w:val="3F657343"/>
    <w:rsid w:val="40026A16"/>
    <w:rsid w:val="40170D73"/>
    <w:rsid w:val="40B32CE6"/>
    <w:rsid w:val="40CC2BDC"/>
    <w:rsid w:val="413808BA"/>
    <w:rsid w:val="419E7E72"/>
    <w:rsid w:val="41E00965"/>
    <w:rsid w:val="42D04F20"/>
    <w:rsid w:val="42D9766C"/>
    <w:rsid w:val="434B03E8"/>
    <w:rsid w:val="437C011E"/>
    <w:rsid w:val="442636DD"/>
    <w:rsid w:val="443741FE"/>
    <w:rsid w:val="44546BA2"/>
    <w:rsid w:val="44971030"/>
    <w:rsid w:val="45856A86"/>
    <w:rsid w:val="458D5FEF"/>
    <w:rsid w:val="45A36FAD"/>
    <w:rsid w:val="45A65C5F"/>
    <w:rsid w:val="45C44E7A"/>
    <w:rsid w:val="460C33A7"/>
    <w:rsid w:val="46465211"/>
    <w:rsid w:val="47B60759"/>
    <w:rsid w:val="48B17584"/>
    <w:rsid w:val="48B521A3"/>
    <w:rsid w:val="49227F6B"/>
    <w:rsid w:val="49EB5736"/>
    <w:rsid w:val="4A9F200A"/>
    <w:rsid w:val="4B7352A8"/>
    <w:rsid w:val="4BC6015A"/>
    <w:rsid w:val="4BCA0EF0"/>
    <w:rsid w:val="4BE67A67"/>
    <w:rsid w:val="4BE868CF"/>
    <w:rsid w:val="4C5417C7"/>
    <w:rsid w:val="4CD2770F"/>
    <w:rsid w:val="4CFB10B6"/>
    <w:rsid w:val="4CFC53FD"/>
    <w:rsid w:val="4CFF57A0"/>
    <w:rsid w:val="4D6C6250"/>
    <w:rsid w:val="4DA00AB8"/>
    <w:rsid w:val="4E0550BE"/>
    <w:rsid w:val="4EB03E04"/>
    <w:rsid w:val="4F1119B9"/>
    <w:rsid w:val="4F132AF5"/>
    <w:rsid w:val="502E23D3"/>
    <w:rsid w:val="509D2650"/>
    <w:rsid w:val="51824272"/>
    <w:rsid w:val="51A71D05"/>
    <w:rsid w:val="52406739"/>
    <w:rsid w:val="52890994"/>
    <w:rsid w:val="52D20B8C"/>
    <w:rsid w:val="53204B97"/>
    <w:rsid w:val="533464A1"/>
    <w:rsid w:val="553448DE"/>
    <w:rsid w:val="559E68BF"/>
    <w:rsid w:val="55DA17B2"/>
    <w:rsid w:val="561F5906"/>
    <w:rsid w:val="56364470"/>
    <w:rsid w:val="56904661"/>
    <w:rsid w:val="56A46A39"/>
    <w:rsid w:val="56B36B6A"/>
    <w:rsid w:val="56B9701F"/>
    <w:rsid w:val="56BF7CAE"/>
    <w:rsid w:val="57767B20"/>
    <w:rsid w:val="579008DC"/>
    <w:rsid w:val="588858A1"/>
    <w:rsid w:val="58F54E1D"/>
    <w:rsid w:val="590C3936"/>
    <w:rsid w:val="597A13E3"/>
    <w:rsid w:val="59984A31"/>
    <w:rsid w:val="59A52D54"/>
    <w:rsid w:val="59B728B5"/>
    <w:rsid w:val="59BE334B"/>
    <w:rsid w:val="59F6169C"/>
    <w:rsid w:val="5B265C58"/>
    <w:rsid w:val="5B510273"/>
    <w:rsid w:val="5B64786A"/>
    <w:rsid w:val="5BA60122"/>
    <w:rsid w:val="5BC7685C"/>
    <w:rsid w:val="5BD252E3"/>
    <w:rsid w:val="5C762748"/>
    <w:rsid w:val="5CBE4C92"/>
    <w:rsid w:val="5E241424"/>
    <w:rsid w:val="5E4036FD"/>
    <w:rsid w:val="5EBA2885"/>
    <w:rsid w:val="5F0B67A6"/>
    <w:rsid w:val="5F4B4EC7"/>
    <w:rsid w:val="5FF431C4"/>
    <w:rsid w:val="60366437"/>
    <w:rsid w:val="60405594"/>
    <w:rsid w:val="60A7589E"/>
    <w:rsid w:val="60C65845"/>
    <w:rsid w:val="61C12FCC"/>
    <w:rsid w:val="61FB100B"/>
    <w:rsid w:val="61FB2BED"/>
    <w:rsid w:val="62615C6B"/>
    <w:rsid w:val="62D07927"/>
    <w:rsid w:val="62EC536D"/>
    <w:rsid w:val="637E549F"/>
    <w:rsid w:val="63A559FB"/>
    <w:rsid w:val="649C20B1"/>
    <w:rsid w:val="64E721E9"/>
    <w:rsid w:val="65076DF6"/>
    <w:rsid w:val="65D05E9E"/>
    <w:rsid w:val="66132962"/>
    <w:rsid w:val="6632060A"/>
    <w:rsid w:val="666B41BC"/>
    <w:rsid w:val="66897390"/>
    <w:rsid w:val="66B829EA"/>
    <w:rsid w:val="66B97BD4"/>
    <w:rsid w:val="674C0E6A"/>
    <w:rsid w:val="67582ED5"/>
    <w:rsid w:val="677A0BFD"/>
    <w:rsid w:val="681F186D"/>
    <w:rsid w:val="68282201"/>
    <w:rsid w:val="686721CC"/>
    <w:rsid w:val="6950011A"/>
    <w:rsid w:val="6A270093"/>
    <w:rsid w:val="6A34584C"/>
    <w:rsid w:val="6A436938"/>
    <w:rsid w:val="6B123A57"/>
    <w:rsid w:val="6B1B6B23"/>
    <w:rsid w:val="6B405A15"/>
    <w:rsid w:val="6B5E4986"/>
    <w:rsid w:val="6B9B405C"/>
    <w:rsid w:val="6CE00CBF"/>
    <w:rsid w:val="6CE47521"/>
    <w:rsid w:val="6D22288E"/>
    <w:rsid w:val="6DE329D7"/>
    <w:rsid w:val="6DFF7053"/>
    <w:rsid w:val="6E3A1885"/>
    <w:rsid w:val="6E933E5C"/>
    <w:rsid w:val="6F2C5FB5"/>
    <w:rsid w:val="701C7498"/>
    <w:rsid w:val="705C50FB"/>
    <w:rsid w:val="70694EB5"/>
    <w:rsid w:val="72072B15"/>
    <w:rsid w:val="722E119A"/>
    <w:rsid w:val="722F782F"/>
    <w:rsid w:val="73474D2B"/>
    <w:rsid w:val="748776D7"/>
    <w:rsid w:val="74EA35A8"/>
    <w:rsid w:val="752F2FD5"/>
    <w:rsid w:val="755D7BFA"/>
    <w:rsid w:val="75A064E6"/>
    <w:rsid w:val="76433B56"/>
    <w:rsid w:val="76705F34"/>
    <w:rsid w:val="76AF568B"/>
    <w:rsid w:val="76D27347"/>
    <w:rsid w:val="76EE1115"/>
    <w:rsid w:val="77010F8F"/>
    <w:rsid w:val="77385466"/>
    <w:rsid w:val="774C7D80"/>
    <w:rsid w:val="77571280"/>
    <w:rsid w:val="779849B0"/>
    <w:rsid w:val="77A855E5"/>
    <w:rsid w:val="77D73F61"/>
    <w:rsid w:val="788D7CF4"/>
    <w:rsid w:val="78F432F7"/>
    <w:rsid w:val="7A34752B"/>
    <w:rsid w:val="7A6D2DE7"/>
    <w:rsid w:val="7A7D4F03"/>
    <w:rsid w:val="7B2E2E3B"/>
    <w:rsid w:val="7B386624"/>
    <w:rsid w:val="7BE6591D"/>
    <w:rsid w:val="7C5223C0"/>
    <w:rsid w:val="7CDB5051"/>
    <w:rsid w:val="7CE55CE5"/>
    <w:rsid w:val="7CF629C8"/>
    <w:rsid w:val="7E1065C8"/>
    <w:rsid w:val="7E773E6A"/>
    <w:rsid w:val="7ED4256E"/>
    <w:rsid w:val="7F3453F2"/>
    <w:rsid w:val="7F6A7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页眉 字符"/>
    <w:link w:val="35"/>
    <w:qFormat/>
    <w:uiPriority w:val="0"/>
    <w:rPr>
      <w:rFonts w:ascii="Arial" w:hAnsi="Arial"/>
      <w:b/>
      <w:sz w:val="18"/>
      <w:lang w:val="en-GB" w:eastAsia="en-US"/>
    </w:rPr>
  </w:style>
  <w:style w:type="character" w:customStyle="1" w:styleId="93">
    <w:name w:val="页脚 字符"/>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标题 2 字符"/>
    <w:link w:val="3"/>
    <w:qFormat/>
    <w:uiPriority w:val="0"/>
    <w:rPr>
      <w:rFonts w:ascii="Arial" w:hAnsi="Arial"/>
      <w:sz w:val="32"/>
      <w:lang w:val="en-GB" w:eastAsia="en-US"/>
    </w:rPr>
  </w:style>
  <w:style w:type="character" w:customStyle="1" w:styleId="102">
    <w:name w:val="批注框文本 字符"/>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批注文字 字符"/>
    <w:link w:val="29"/>
    <w:qFormat/>
    <w:uiPriority w:val="0"/>
    <w:rPr>
      <w:rFonts w:ascii="Times New Roman" w:hAnsi="Times New Roman"/>
      <w:lang w:val="en-GB" w:eastAsia="en-US"/>
    </w:rPr>
  </w:style>
  <w:style w:type="character" w:customStyle="1" w:styleId="107">
    <w:name w:val="批注主题 字符"/>
    <w:link w:val="43"/>
    <w:qFormat/>
    <w:uiPriority w:val="0"/>
    <w:rPr>
      <w:rFonts w:ascii="Times New Roman" w:hAnsi="Times New Roman"/>
      <w:b/>
      <w:bCs/>
      <w:lang w:val="en-GB" w:eastAsia="en-US"/>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脚注文本 字符"/>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正文文本 字符"/>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文档结构图 字符"/>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预设格式 字符"/>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未处理的提及1"/>
    <w:semiHidden/>
    <w:unhideWhenUsed/>
    <w:qFormat/>
    <w:uiPriority w:val="99"/>
    <w:rPr>
      <w:color w:val="808080"/>
      <w:shd w:val="clear" w:color="auto" w:fill="E6E6E6"/>
    </w:rPr>
  </w:style>
  <w:style w:type="character" w:customStyle="1" w:styleId="131">
    <w:name w:val="标题 1 字符"/>
    <w:link w:val="2"/>
    <w:qFormat/>
    <w:uiPriority w:val="0"/>
    <w:rPr>
      <w:rFonts w:ascii="Arial" w:hAnsi="Arial"/>
      <w:sz w:val="36"/>
      <w:lang w:val="en-GB" w:eastAsia="en-US"/>
    </w:rPr>
  </w:style>
  <w:style w:type="character" w:customStyle="1" w:styleId="132">
    <w:name w:val="标题 3 字符"/>
    <w:link w:val="4"/>
    <w:qFormat/>
    <w:uiPriority w:val="0"/>
    <w:rPr>
      <w:rFonts w:ascii="Arial" w:hAnsi="Arial"/>
      <w:sz w:val="28"/>
      <w:lang w:val="en-GB" w:eastAsia="en-US"/>
    </w:rPr>
  </w:style>
  <w:style w:type="character" w:customStyle="1" w:styleId="133">
    <w:name w:val="标题 4 字符"/>
    <w:link w:val="5"/>
    <w:qFormat/>
    <w:uiPriority w:val="0"/>
    <w:rPr>
      <w:rFonts w:ascii="Arial" w:hAnsi="Arial"/>
      <w:sz w:val="24"/>
      <w:lang w:val="en-GB" w:eastAsia="en-US"/>
    </w:rPr>
  </w:style>
  <w:style w:type="character" w:customStyle="1" w:styleId="134">
    <w:name w:val="标题 5 字符"/>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列出段落 字符"/>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标题 6 字符"/>
    <w:link w:val="7"/>
    <w:qFormat/>
    <w:uiPriority w:val="0"/>
    <w:rPr>
      <w:rFonts w:ascii="Arial" w:hAnsi="Arial"/>
      <w:lang w:val="en-GB" w:eastAsia="en-US"/>
    </w:rPr>
  </w:style>
  <w:style w:type="character" w:customStyle="1" w:styleId="144">
    <w:name w:val="标题 7 字符"/>
    <w:link w:val="9"/>
    <w:qFormat/>
    <w:uiPriority w:val="0"/>
    <w:rPr>
      <w:rFonts w:ascii="Arial" w:hAnsi="Arial"/>
      <w:lang w:val="en-GB" w:eastAsia="en-US"/>
    </w:rPr>
  </w:style>
  <w:style w:type="character" w:customStyle="1" w:styleId="145">
    <w:name w:val="标题 8 字符"/>
    <w:link w:val="10"/>
    <w:qFormat/>
    <w:uiPriority w:val="0"/>
    <w:rPr>
      <w:rFonts w:ascii="Arial" w:hAnsi="Arial"/>
      <w:sz w:val="36"/>
      <w:lang w:val="en-GB" w:eastAsia="en-US"/>
    </w:rPr>
  </w:style>
  <w:style w:type="character" w:customStyle="1" w:styleId="146">
    <w:name w:val="标题 9 字符"/>
    <w:link w:val="11"/>
    <w:qFormat/>
    <w:uiPriority w:val="0"/>
    <w:rPr>
      <w:rFonts w:ascii="Arial" w:hAnsi="Arial"/>
      <w:sz w:val="36"/>
      <w:lang w:val="en-GB" w:eastAsia="en-US"/>
    </w:rPr>
  </w:style>
  <w:style w:type="table" w:customStyle="1" w:styleId="147">
    <w:name w:val="网格型1"/>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 w:type="paragraph" w:customStyle="1" w:styleId="152">
    <w:name w:val="修订2"/>
    <w:hidden/>
    <w:semiHidden/>
    <w:qFormat/>
    <w:uiPriority w:val="99"/>
    <w:rPr>
      <w:rFonts w:ascii="Times New Roman" w:hAnsi="Times New Roman" w:eastAsia="Times New Roman" w:cs="Times New Roman"/>
      <w:lang w:val="en-GB" w:eastAsia="en-US" w:bidi="ar-SA"/>
    </w:rPr>
  </w:style>
  <w:style w:type="paragraph" w:customStyle="1" w:styleId="153">
    <w:name w:val="修订3"/>
    <w:hidden/>
    <w:semiHidden/>
    <w:qFormat/>
    <w:uiPriority w:val="99"/>
    <w:rPr>
      <w:rFonts w:ascii="Times New Roman" w:hAnsi="Times New Roman" w:eastAsia="Times New Roman" w:cs="Times New Roman"/>
      <w:lang w:val="en-GB" w:eastAsia="en-US" w:bidi="ar-SA"/>
    </w:rPr>
  </w:style>
  <w:style w:type="paragraph" w:customStyle="1" w:styleId="154">
    <w:name w:val="Revision1"/>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377BB-08F3-42F6-81D2-914FFEA6F2E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1701</Words>
  <Characters>9696</Characters>
  <Lines>80</Lines>
  <Paragraphs>22</Paragraphs>
  <TotalTime>2</TotalTime>
  <ScaleCrop>false</ScaleCrop>
  <LinksUpToDate>false</LinksUpToDate>
  <CharactersWithSpaces>11375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2022-08-22T17:52:00Z</dcterms:created>
  <dc:creator>Michael Sanders, John M Meredith</dc:creator>
  <cp:lastModifiedBy>cmcc</cp:lastModifiedBy>
  <cp:lastPrinted>2411-12-31T00:00:00Z</cp:lastPrinted>
  <dcterms:modified xsi:type="dcterms:W3CDTF">2022-08-24T06:20:20Z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7DDC0DD403934C8AB263A58F45823C49</vt:lpwstr>
  </property>
  <property fmtid="{D5CDD505-2E9C-101B-9397-08002B2CF9AE}" pid="23" name="_2015_ms_pID_725343">
    <vt:lpwstr>(2)2jaBQiMWgKMO9b4oaB8HET49RiF/IpmSRXe3nCELABzM1Uo3rYgS2PDZUOE78TAK70Ujru4k
84PQ3JIbyd1pj4LdFxcs24TLgBJCxpEUTlAefb4Rfr6E7wMC0eWVHwc1nqyg8RT0LZWzuTPJ
/91M4+5SZbBw9HQ8b8gV09TpSDOs8WfW+kgTienHOEmVW0Zf5PWNlmVb/SRFtgNxgFdWCirA
aomH8zMufzpfmS4n44</vt:lpwstr>
  </property>
  <property fmtid="{D5CDD505-2E9C-101B-9397-08002B2CF9AE}" pid="24" name="_2015_ms_pID_7253431">
    <vt:lpwstr>pGkyTz+9r5NXLBAIghDTok1HMARnTwMb0ZLttrW5/xK4VW+cCyPGcY
7qeS6M70ipwq3tEuhBnHozOkTLBiXAICBz7jv3bkmK0xgKrJCd9cIdGtwop83le3fhaCU67C
IN3SbhmaySGeg1obhPSb0ST0Rmcj7xnxIUgCYpnNzxJ7gPKKrshX4dtIOnkn1DrbLhhLIlct
+UeAlhEpFCk3FcFM</vt:lpwstr>
  </property>
</Properties>
</file>